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FC8E1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000A6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B000A6" w:rsidRPr="00B000A6">
        <w:rPr>
          <w:b/>
          <w:bCs/>
          <w:sz w:val="24"/>
          <w:szCs w:val="24"/>
        </w:rPr>
        <w:t>S6-254365</w:t>
      </w:r>
    </w:p>
    <w:p w14:paraId="5691839E" w14:textId="30798B4F" w:rsidR="00CA2CD0" w:rsidRDefault="00B000A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52AB9">
        <w:rPr>
          <w:b/>
          <w:noProof/>
          <w:sz w:val="24"/>
        </w:rPr>
        <w:t>,</w:t>
      </w:r>
      <w:r w:rsidR="00B71267" w:rsidRPr="00B71267">
        <w:rPr>
          <w:b/>
          <w:noProof/>
          <w:sz w:val="24"/>
        </w:rPr>
        <w:t xml:space="preserve"> </w:t>
      </w:r>
      <w:r w:rsidR="005B28BA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000A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5B28BA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270AF" w:rsidR="001E41F3" w:rsidRPr="00410371" w:rsidRDefault="00163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23.180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A1A1F" w:rsidR="001E41F3" w:rsidRPr="00410371" w:rsidRDefault="0068478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001</w:t>
              </w:r>
              <w:r w:rsidR="00B000A6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61977" w:rsidR="001E41F3" w:rsidRPr="00410371" w:rsidRDefault="00163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B6A576" w:rsidR="001E41F3" w:rsidRPr="00410371" w:rsidRDefault="00163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000A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7CFD66" w:rsidR="00F25D98" w:rsidRDefault="001A7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51413" w:rsidR="00F25D98" w:rsidRDefault="009F0C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D84FDF" w:rsidR="00F25D98" w:rsidRDefault="001A7C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F1B07" w:rsidR="001E41F3" w:rsidRDefault="00B000A6">
            <w:pPr>
              <w:pStyle w:val="CRCoverPage"/>
              <w:spacing w:after="0"/>
              <w:ind w:left="100"/>
              <w:rPr>
                <w:noProof/>
              </w:rPr>
            </w:pPr>
            <w:r w:rsidRPr="00B000A6">
              <w:t>Remove EN clause 10.1.1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926F5" w:rsidR="001E41F3" w:rsidRDefault="00B000A6">
            <w:pPr>
              <w:pStyle w:val="CRCoverPage"/>
              <w:spacing w:after="0"/>
              <w:ind w:left="100"/>
              <w:rPr>
                <w:noProof/>
              </w:rPr>
            </w:pPr>
            <w:r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EA597" w:rsidR="001E41F3" w:rsidRDefault="006847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Generic_IOPS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593FBC" w:rsidR="001E41F3" w:rsidRDefault="00AE2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600D86">
                <w:rPr>
                  <w:noProof/>
                </w:rPr>
                <w:t>1</w:t>
              </w:r>
              <w:r>
                <w:rPr>
                  <w:noProof/>
                </w:rPr>
                <w:t>0</w:t>
              </w:r>
              <w:r w:rsidR="00193E96">
                <w:rPr>
                  <w:noProof/>
                </w:rPr>
                <w:t>-</w:t>
              </w:r>
              <w:r w:rsidR="00600D86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F1C6F" w:rsidR="001E41F3" w:rsidRDefault="00FB0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786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93E96">
                <w:rPr>
                  <w:noProof/>
                </w:rPr>
                <w:t>-</w:t>
              </w:r>
              <w:r w:rsidR="009F0C14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CF67CB" w:rsidR="001E41F3" w:rsidRDefault="00B0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previously agreed CR#0016 reolved remaining two Editor’s Notes </w:t>
            </w:r>
            <w:r w:rsidR="00E25656">
              <w:rPr>
                <w:noProof/>
              </w:rPr>
              <w:t xml:space="preserve">in 23.180 (Rel-19), </w:t>
            </w:r>
            <w:r>
              <w:rPr>
                <w:noProof/>
              </w:rPr>
              <w:t xml:space="preserve">however the second change was omitted during </w:t>
            </w:r>
            <w:r w:rsidR="00E256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implementation of the CR.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BD51FD" w:rsidR="001E41F3" w:rsidRDefault="00E25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E1A7A">
              <w:rPr>
                <w:noProof/>
              </w:rPr>
              <w:t xml:space="preserve">eference to 33.180 </w:t>
            </w:r>
            <w:r>
              <w:rPr>
                <w:noProof/>
              </w:rPr>
              <w:t xml:space="preserve">added in clause </w:t>
            </w:r>
            <w:r w:rsidR="003607FA">
              <w:rPr>
                <w:noProof/>
              </w:rPr>
              <w:t>10.1.1 to re</w:t>
            </w:r>
            <w:r w:rsidR="00B000A6">
              <w:rPr>
                <w:noProof/>
              </w:rPr>
              <w:t>solve</w:t>
            </w:r>
            <w:r w:rsidR="003607FA">
              <w:rPr>
                <w:noProof/>
              </w:rPr>
              <w:t xml:space="preserve"> the EN</w:t>
            </w:r>
            <w:r w:rsidR="0085304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6749B" w:rsidR="001E41F3" w:rsidRDefault="0036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authentication remains unclear</w:t>
            </w:r>
            <w:r w:rsidR="00B000A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369B3" w:rsidR="001E41F3" w:rsidRDefault="003607FA" w:rsidP="00B00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66AD7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AD6EED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57C79" w:rsidR="001E41F3" w:rsidRDefault="0036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CD16FA" w:rsidR="008863B9" w:rsidRDefault="00B0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D8FCDB" w14:textId="77777777" w:rsidR="002B4451" w:rsidRPr="00215ABA" w:rsidRDefault="002B4451" w:rsidP="002B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FE0558F" w14:textId="77777777" w:rsidR="00BF5A9B" w:rsidRPr="00BF5A9B" w:rsidRDefault="00BF5A9B" w:rsidP="00BF5A9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1744125"/>
      <w:bookmarkStart w:id="3" w:name="_Toc460616816"/>
      <w:bookmarkStart w:id="4" w:name="_Toc460615955"/>
      <w:bookmarkStart w:id="5" w:name="_Toc187354248"/>
      <w:r w:rsidRPr="00BF5A9B">
        <w:rPr>
          <w:rFonts w:ascii="Arial" w:eastAsia="SimSun" w:hAnsi="Arial"/>
          <w:sz w:val="32"/>
        </w:rPr>
        <w:t>10.1</w:t>
      </w:r>
      <w:r w:rsidRPr="00BF5A9B">
        <w:rPr>
          <w:rFonts w:ascii="Arial" w:eastAsia="SimSun" w:hAnsi="Arial"/>
          <w:sz w:val="32"/>
        </w:rPr>
        <w:tab/>
        <w:t xml:space="preserve">User authentication </w:t>
      </w:r>
      <w:bookmarkEnd w:id="2"/>
      <w:bookmarkEnd w:id="3"/>
      <w:bookmarkEnd w:id="4"/>
      <w:r w:rsidRPr="00BF5A9B">
        <w:rPr>
          <w:rFonts w:ascii="Arial" w:eastAsia="SimSun" w:hAnsi="Arial"/>
          <w:sz w:val="32"/>
        </w:rPr>
        <w:t>in the IOPS mode of operation</w:t>
      </w:r>
      <w:bookmarkEnd w:id="5"/>
    </w:p>
    <w:p w14:paraId="0C3F3275" w14:textId="77777777" w:rsidR="00BF5A9B" w:rsidRPr="00BF5A9B" w:rsidRDefault="00BF5A9B" w:rsidP="00BF5A9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11449411"/>
      <w:bookmarkStart w:id="7" w:name="_Toc187354249"/>
      <w:r w:rsidRPr="00BF5A9B">
        <w:rPr>
          <w:rFonts w:ascii="Arial" w:hAnsi="Arial"/>
          <w:sz w:val="28"/>
        </w:rPr>
        <w:t>10.1.1</w:t>
      </w:r>
      <w:r w:rsidRPr="00BF5A9B">
        <w:rPr>
          <w:rFonts w:ascii="Arial" w:hAnsi="Arial"/>
          <w:sz w:val="28"/>
        </w:rPr>
        <w:tab/>
        <w:t>General</w:t>
      </w:r>
      <w:bookmarkEnd w:id="6"/>
      <w:bookmarkEnd w:id="7"/>
    </w:p>
    <w:p w14:paraId="6F7F6E5E" w14:textId="594845C9" w:rsidR="00BF5A9B" w:rsidRPr="00BF5A9B" w:rsidRDefault="00BF5A9B" w:rsidP="00BF5A9B">
      <w:r w:rsidRPr="00BF5A9B">
        <w:t>The following clause describes a high level procedure used for the user authentication in the IOPS mode of operation</w:t>
      </w:r>
      <w:ins w:id="8" w:author="CR0018" w:date="2025-10-06T22:35:00Z" w16du:dateUtc="2025-10-06T20:35:00Z">
        <w:r w:rsidR="00E25656" w:rsidRPr="00E25656">
          <w:t xml:space="preserve"> </w:t>
        </w:r>
        <w:r w:rsidR="00E25656">
          <w:t>as defined in 3GPP 33.180 [</w:t>
        </w:r>
      </w:ins>
      <w:ins w:id="9" w:author="CR0018" w:date="2025-10-06T22:36:00Z" w16du:dateUtc="2025-10-06T20:36:00Z">
        <w:r w:rsidR="00E25656">
          <w:t>16</w:t>
        </w:r>
      </w:ins>
      <w:ins w:id="10" w:author="CR0018" w:date="2025-10-06T22:35:00Z" w16du:dateUtc="2025-10-06T20:35:00Z">
        <w:r w:rsidR="00E25656">
          <w:t>] clause 5.1.3</w:t>
        </w:r>
      </w:ins>
      <w:r w:rsidRPr="00BF5A9B">
        <w:t xml:space="preserve">. </w:t>
      </w:r>
    </w:p>
    <w:p w14:paraId="06BA1160" w14:textId="5169041A" w:rsidR="00BF5A9B" w:rsidRPr="00BF5A9B" w:rsidDel="00E25656" w:rsidRDefault="00BF5A9B" w:rsidP="00BF5A9B">
      <w:pPr>
        <w:keepLines/>
        <w:ind w:left="1135" w:hanging="851"/>
        <w:rPr>
          <w:del w:id="11" w:author="CR0018" w:date="2025-10-06T22:36:00Z" w16du:dateUtc="2025-10-06T20:36:00Z"/>
        </w:rPr>
      </w:pPr>
      <w:del w:id="12" w:author="CR0018" w:date="2025-10-06T22:36:00Z" w16du:dateUtc="2025-10-06T20:36:00Z">
        <w:r w:rsidRPr="00BF5A9B" w:rsidDel="00E25656">
          <w:delText>NOTE:</w:delText>
        </w:r>
        <w:r w:rsidRPr="00BF5A9B" w:rsidDel="00E25656">
          <w:tab/>
          <w:delText>The specific user authentication required in the IOPS mode of operation needs to be specified by SA3.</w:delText>
        </w:r>
      </w:del>
    </w:p>
    <w:p w14:paraId="2B3941DB" w14:textId="5EE6270C" w:rsidR="00BF5A9B" w:rsidRPr="00BF5A9B" w:rsidDel="00E25656" w:rsidRDefault="00BF5A9B" w:rsidP="00BF5A9B">
      <w:pPr>
        <w:keepLines/>
        <w:ind w:left="1418" w:hanging="1134"/>
        <w:rPr>
          <w:del w:id="13" w:author="CR0018" w:date="2025-10-06T22:36:00Z" w16du:dateUtc="2025-10-06T20:36:00Z"/>
          <w:color w:val="FF0000"/>
        </w:rPr>
      </w:pPr>
      <w:del w:id="14" w:author="CR0018" w:date="2025-10-06T22:36:00Z" w16du:dateUtc="2025-10-06T20:36:00Z">
        <w:r w:rsidRPr="00BF5A9B" w:rsidDel="00E25656">
          <w:rPr>
            <w:color w:val="FF0000"/>
          </w:rPr>
          <w:delText>Editor's Note:</w:delText>
        </w:r>
        <w:r w:rsidRPr="00BF5A9B" w:rsidDel="00E25656">
          <w:rPr>
            <w:color w:val="FF0000"/>
          </w:rPr>
          <w:tab/>
          <w:delText>Adding reference to the IOPS user authentication procedure in SA3 TS is FFS.</w:delText>
        </w:r>
      </w:del>
    </w:p>
    <w:p w14:paraId="4F802722" w14:textId="77777777" w:rsidR="00D058CC" w:rsidRDefault="00D058CC">
      <w:pPr>
        <w:rPr>
          <w:noProof/>
        </w:rPr>
      </w:pPr>
    </w:p>
    <w:p w14:paraId="0A806B31" w14:textId="78A6430F" w:rsidR="00D058CC" w:rsidRPr="00215ABA" w:rsidRDefault="00D058CC" w:rsidP="00D05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13BBA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B13BB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AEBFE1D" w14:textId="77777777" w:rsidR="00D058CC" w:rsidRDefault="00D058CC">
      <w:pPr>
        <w:rPr>
          <w:noProof/>
        </w:rPr>
      </w:pPr>
    </w:p>
    <w:sectPr w:rsidR="00D058C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59C50" w14:textId="77777777" w:rsidR="00F4477B" w:rsidRDefault="00F4477B">
      <w:r>
        <w:separator/>
      </w:r>
    </w:p>
  </w:endnote>
  <w:endnote w:type="continuationSeparator" w:id="0">
    <w:p w14:paraId="708FEAE1" w14:textId="77777777" w:rsidR="00F4477B" w:rsidRDefault="00F4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E2A4E" w14:textId="77777777" w:rsidR="00F4477B" w:rsidRDefault="00F4477B">
      <w:r>
        <w:separator/>
      </w:r>
    </w:p>
  </w:footnote>
  <w:footnote w:type="continuationSeparator" w:id="0">
    <w:p w14:paraId="344EABE8" w14:textId="77777777" w:rsidR="00F4477B" w:rsidRDefault="00F4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0018">
    <w15:presenceInfo w15:providerId="None" w15:userId="CR0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103ED"/>
    <w:rsid w:val="00113003"/>
    <w:rsid w:val="00145D43"/>
    <w:rsid w:val="001634D1"/>
    <w:rsid w:val="00192C46"/>
    <w:rsid w:val="00193E96"/>
    <w:rsid w:val="001A08B3"/>
    <w:rsid w:val="001A0961"/>
    <w:rsid w:val="001A7B60"/>
    <w:rsid w:val="001A7C75"/>
    <w:rsid w:val="001B52F0"/>
    <w:rsid w:val="001B7A65"/>
    <w:rsid w:val="001E41F3"/>
    <w:rsid w:val="00216636"/>
    <w:rsid w:val="002251A0"/>
    <w:rsid w:val="0026004D"/>
    <w:rsid w:val="002640DD"/>
    <w:rsid w:val="00275D12"/>
    <w:rsid w:val="00284FEB"/>
    <w:rsid w:val="002860C4"/>
    <w:rsid w:val="002A1655"/>
    <w:rsid w:val="002B08F1"/>
    <w:rsid w:val="002B4451"/>
    <w:rsid w:val="002B49E0"/>
    <w:rsid w:val="002B5741"/>
    <w:rsid w:val="002E1A7A"/>
    <w:rsid w:val="002E472E"/>
    <w:rsid w:val="00305409"/>
    <w:rsid w:val="003438C1"/>
    <w:rsid w:val="003607FA"/>
    <w:rsid w:val="003609EF"/>
    <w:rsid w:val="0036231A"/>
    <w:rsid w:val="00374DD4"/>
    <w:rsid w:val="003D54AC"/>
    <w:rsid w:val="003E1A36"/>
    <w:rsid w:val="00410371"/>
    <w:rsid w:val="0042318B"/>
    <w:rsid w:val="004242F1"/>
    <w:rsid w:val="004357AB"/>
    <w:rsid w:val="00452AB9"/>
    <w:rsid w:val="00491896"/>
    <w:rsid w:val="00495E48"/>
    <w:rsid w:val="004B6685"/>
    <w:rsid w:val="004B75B7"/>
    <w:rsid w:val="004D457B"/>
    <w:rsid w:val="005141D9"/>
    <w:rsid w:val="0051580D"/>
    <w:rsid w:val="00530DE7"/>
    <w:rsid w:val="0053438D"/>
    <w:rsid w:val="00547111"/>
    <w:rsid w:val="00573B43"/>
    <w:rsid w:val="00592D74"/>
    <w:rsid w:val="005A1BE2"/>
    <w:rsid w:val="005B098B"/>
    <w:rsid w:val="005B28BA"/>
    <w:rsid w:val="005B6082"/>
    <w:rsid w:val="005E2C44"/>
    <w:rsid w:val="00600D86"/>
    <w:rsid w:val="00621188"/>
    <w:rsid w:val="006257ED"/>
    <w:rsid w:val="00633813"/>
    <w:rsid w:val="00641B66"/>
    <w:rsid w:val="00653DE4"/>
    <w:rsid w:val="006623CC"/>
    <w:rsid w:val="00665C47"/>
    <w:rsid w:val="0068478B"/>
    <w:rsid w:val="00695808"/>
    <w:rsid w:val="006B46FB"/>
    <w:rsid w:val="006D7AB3"/>
    <w:rsid w:val="006E21FB"/>
    <w:rsid w:val="006F4CC1"/>
    <w:rsid w:val="00733A74"/>
    <w:rsid w:val="00752479"/>
    <w:rsid w:val="00764BCD"/>
    <w:rsid w:val="00781086"/>
    <w:rsid w:val="00792342"/>
    <w:rsid w:val="007977A8"/>
    <w:rsid w:val="007B512A"/>
    <w:rsid w:val="007C2097"/>
    <w:rsid w:val="007D6A07"/>
    <w:rsid w:val="007F5677"/>
    <w:rsid w:val="007F7259"/>
    <w:rsid w:val="00803269"/>
    <w:rsid w:val="008040A8"/>
    <w:rsid w:val="008111DE"/>
    <w:rsid w:val="008279FA"/>
    <w:rsid w:val="0085304B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21AF0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0C14"/>
    <w:rsid w:val="009F734F"/>
    <w:rsid w:val="00A04866"/>
    <w:rsid w:val="00A246B6"/>
    <w:rsid w:val="00A47E70"/>
    <w:rsid w:val="00A50CF0"/>
    <w:rsid w:val="00A546CC"/>
    <w:rsid w:val="00A7671C"/>
    <w:rsid w:val="00AA14EF"/>
    <w:rsid w:val="00AA2CBC"/>
    <w:rsid w:val="00AB5D23"/>
    <w:rsid w:val="00AC5820"/>
    <w:rsid w:val="00AD1CD8"/>
    <w:rsid w:val="00AD5E47"/>
    <w:rsid w:val="00AE2047"/>
    <w:rsid w:val="00AE4A9B"/>
    <w:rsid w:val="00AF176B"/>
    <w:rsid w:val="00B000A6"/>
    <w:rsid w:val="00B13BBA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5A9B"/>
    <w:rsid w:val="00C034D1"/>
    <w:rsid w:val="00C14D96"/>
    <w:rsid w:val="00C208B5"/>
    <w:rsid w:val="00C63C0D"/>
    <w:rsid w:val="00C66BA2"/>
    <w:rsid w:val="00C870F6"/>
    <w:rsid w:val="00C95985"/>
    <w:rsid w:val="00CA2CD0"/>
    <w:rsid w:val="00CC5026"/>
    <w:rsid w:val="00CC68D0"/>
    <w:rsid w:val="00D03F9A"/>
    <w:rsid w:val="00D058CC"/>
    <w:rsid w:val="00D06D51"/>
    <w:rsid w:val="00D2025C"/>
    <w:rsid w:val="00D24991"/>
    <w:rsid w:val="00D50255"/>
    <w:rsid w:val="00D66520"/>
    <w:rsid w:val="00D84AE9"/>
    <w:rsid w:val="00D9124E"/>
    <w:rsid w:val="00DE34CF"/>
    <w:rsid w:val="00E13F3D"/>
    <w:rsid w:val="00E245DF"/>
    <w:rsid w:val="00E25656"/>
    <w:rsid w:val="00E34783"/>
    <w:rsid w:val="00E34898"/>
    <w:rsid w:val="00EB09B7"/>
    <w:rsid w:val="00EB2ABD"/>
    <w:rsid w:val="00EE7D7C"/>
    <w:rsid w:val="00F07470"/>
    <w:rsid w:val="00F25D98"/>
    <w:rsid w:val="00F300FB"/>
    <w:rsid w:val="00F35591"/>
    <w:rsid w:val="00F4477B"/>
    <w:rsid w:val="00F90FB8"/>
    <w:rsid w:val="00FA32EC"/>
    <w:rsid w:val="00FB00AF"/>
    <w:rsid w:val="00FB6386"/>
    <w:rsid w:val="00FF5086"/>
    <w:rsid w:val="00FF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2318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42318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CR0018</cp:lastModifiedBy>
  <cp:revision>4</cp:revision>
  <cp:lastPrinted>1900-01-01T05:00:00Z</cp:lastPrinted>
  <dcterms:created xsi:type="dcterms:W3CDTF">2025-10-06T20:28:00Z</dcterms:created>
  <dcterms:modified xsi:type="dcterms:W3CDTF">2025-10-06T20:43:00Z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